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F318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AA05C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05CF">
          <w:rPr>
            <w:b/>
            <w:i/>
            <w:noProof/>
            <w:sz w:val="28"/>
          </w:rPr>
          <w:t>2</w:t>
        </w:r>
        <w:r w:rsidR="00457048">
          <w:rPr>
            <w:b/>
            <w:i/>
            <w:noProof/>
            <w:sz w:val="28"/>
          </w:rPr>
          <w:t>273</w:t>
        </w:r>
      </w:fldSimple>
    </w:p>
    <w:p w14:paraId="7CB45193" w14:textId="1A00FE84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 w:rsidRPr="00CD61B0">
        <w:rPr>
          <w:rFonts w:cs="Arial"/>
          <w:b/>
          <w:bCs/>
          <w:color w:val="0000FF"/>
        </w:rPr>
        <w:t>(</w:t>
      </w:r>
      <w:r w:rsidR="006D7A90">
        <w:rPr>
          <w:rFonts w:cs="Arial"/>
          <w:b/>
          <w:bCs/>
          <w:color w:val="0000FF"/>
        </w:rPr>
        <w:t>revision of C3-232xxx</w:t>
      </w:r>
      <w:r w:rsidR="006D7A9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67953BEA" w:rsidR="001E41F3" w:rsidRPr="00410371" w:rsidRDefault="00830580" w:rsidP="006D7A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04C6E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15759" w:rsidR="001E41F3" w:rsidRPr="00457048" w:rsidRDefault="00457048" w:rsidP="006D7A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7048"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830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4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99CA9" w:rsidR="001E41F3" w:rsidRPr="00410371" w:rsidRDefault="0083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4C6E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57E19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attribute name within </w:t>
            </w:r>
            <w:r w:rsidR="00C92068" w:rsidRPr="00C92068">
              <w:rPr>
                <w:noProof/>
              </w:rPr>
              <w:t>EventsSubscReqData</w:t>
            </w:r>
            <w:r w:rsidR="000E0A05">
              <w:rPr>
                <w:noProof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8305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4CD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58FFC" w:rsidR="001E41F3" w:rsidRDefault="00537887">
            <w:pPr>
              <w:pStyle w:val="CRCoverPage"/>
              <w:spacing w:after="0"/>
              <w:ind w:left="100"/>
              <w:rPr>
                <w:noProof/>
              </w:rPr>
            </w:pPr>
            <w:r w:rsidRPr="00537887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C9A97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2971B" w:rsidR="001E41F3" w:rsidRDefault="00830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4C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5FE96" w:rsidR="001E41F3" w:rsidRDefault="00830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4CD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EB944" w:rsidR="001E41F3" w:rsidRDefault="00051AA9">
            <w:pPr>
              <w:pStyle w:val="CRCoverPage"/>
              <w:spacing w:after="0"/>
              <w:ind w:left="100"/>
              <w:rPr>
                <w:noProof/>
              </w:rPr>
            </w:pPr>
            <w:r w:rsidRPr="00051AA9">
              <w:rPr>
                <w:noProof/>
              </w:rPr>
              <w:t>There is an error about the "diretNotifInd" attribute name within EventsSubscReqData controlled by the "ExposureToEAS" feature, which misaligns with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F8615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name of </w:t>
            </w:r>
            <w:r w:rsidR="00C92068">
              <w:rPr>
                <w:noProof/>
              </w:rPr>
              <w:t>"</w:t>
            </w:r>
            <w:r w:rsidR="00C92068" w:rsidRPr="00C92068">
              <w:rPr>
                <w:noProof/>
              </w:rPr>
              <w:t>diretNotifInd</w:t>
            </w:r>
            <w:r w:rsidR="00C92068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within </w:t>
            </w:r>
            <w:r w:rsidR="00C92068" w:rsidRPr="00C92068">
              <w:rPr>
                <w:noProof/>
              </w:rPr>
              <w:t>EventsSubscReqData</w:t>
            </w:r>
            <w:r>
              <w:rPr>
                <w:lang w:eastAsia="zh-CN"/>
              </w:rPr>
              <w:t xml:space="preserve"> to align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B83B4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I</w:t>
            </w:r>
            <w:r>
              <w:rPr>
                <w:rFonts w:hint="eastAsia"/>
                <w:bCs/>
                <w:lang w:eastAsia="zh-CN"/>
              </w:rPr>
              <w:t>ncorrect</w:t>
            </w:r>
            <w:r>
              <w:rPr>
                <w:bCs/>
              </w:rPr>
              <w:t xml:space="preserve"> attribute name in the specification,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A0AA3" w:rsidR="001E41F3" w:rsidRDefault="00C92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9144F5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3183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B4582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0FBA3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473741E7" w14:textId="77777777" w:rsidR="008806A4" w:rsidRPr="008806A4" w:rsidRDefault="008806A4" w:rsidP="008806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8012460"/>
      <w:bookmarkStart w:id="3" w:name="_Toc36038418"/>
      <w:bookmarkStart w:id="4" w:name="_Toc45133688"/>
      <w:bookmarkStart w:id="5" w:name="_Toc51762442"/>
      <w:bookmarkStart w:id="6" w:name="_Toc59017014"/>
      <w:bookmarkStart w:id="7" w:name="_Toc129333067"/>
      <w:r w:rsidRPr="008806A4">
        <w:rPr>
          <w:rFonts w:ascii="Arial" w:hAnsi="Arial"/>
          <w:sz w:val="24"/>
        </w:rPr>
        <w:t>5.6.2.6</w:t>
      </w:r>
      <w:r w:rsidRPr="008806A4">
        <w:rPr>
          <w:rFonts w:ascii="Arial" w:hAnsi="Arial"/>
          <w:sz w:val="24"/>
        </w:rPr>
        <w:tab/>
        <w:t xml:space="preserve">Type </w:t>
      </w:r>
      <w:proofErr w:type="spellStart"/>
      <w:r w:rsidRPr="008806A4">
        <w:rPr>
          <w:rFonts w:ascii="Arial" w:hAnsi="Arial"/>
          <w:sz w:val="24"/>
        </w:rPr>
        <w:t>EventsSubscReqData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DE81D13" w14:textId="77777777" w:rsidR="008806A4" w:rsidRPr="008806A4" w:rsidRDefault="008806A4" w:rsidP="008806A4">
      <w:pPr>
        <w:keepNext/>
        <w:keepLines/>
        <w:spacing w:before="60"/>
        <w:jc w:val="center"/>
        <w:rPr>
          <w:rFonts w:ascii="Arial" w:hAnsi="Arial"/>
          <w:b/>
        </w:rPr>
      </w:pPr>
      <w:r w:rsidRPr="008806A4">
        <w:rPr>
          <w:rFonts w:ascii="Arial" w:hAnsi="Arial"/>
          <w:b/>
        </w:rPr>
        <w:t xml:space="preserve">Table 5.6.2.6-1: Definition of type </w:t>
      </w:r>
      <w:proofErr w:type="spellStart"/>
      <w:r w:rsidRPr="008806A4">
        <w:rPr>
          <w:rFonts w:ascii="Arial" w:hAnsi="Arial"/>
          <w:b/>
        </w:rP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806A4" w:rsidRPr="008806A4" w14:paraId="3B2DB9C9" w14:textId="77777777" w:rsidTr="00040B94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CB039CB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06A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4FA5FD0F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06A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DE9F9E6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06A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424B10B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06A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0EA8A739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06A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77240055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06A4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806A4" w:rsidRPr="008806A4" w14:paraId="4DED32AA" w14:textId="77777777" w:rsidTr="00040B94">
        <w:trPr>
          <w:cantSplit/>
          <w:jc w:val="center"/>
        </w:trPr>
        <w:tc>
          <w:tcPr>
            <w:tcW w:w="1609" w:type="dxa"/>
          </w:tcPr>
          <w:p w14:paraId="643D2610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events</w:t>
            </w:r>
          </w:p>
        </w:tc>
        <w:tc>
          <w:tcPr>
            <w:tcW w:w="1800" w:type="dxa"/>
          </w:tcPr>
          <w:p w14:paraId="18EA300C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array(</w:t>
            </w:r>
            <w:proofErr w:type="spellStart"/>
            <w:r w:rsidRPr="008806A4">
              <w:rPr>
                <w:rFonts w:ascii="Arial" w:hAnsi="Arial"/>
                <w:sz w:val="18"/>
              </w:rPr>
              <w:t>AfEventSubscription</w:t>
            </w:r>
            <w:proofErr w:type="spellEnd"/>
            <w:r w:rsidRPr="008806A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B41F5FA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70" w:type="dxa"/>
          </w:tcPr>
          <w:p w14:paraId="5C866BCF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330" w:type="dxa"/>
          </w:tcPr>
          <w:p w14:paraId="2BE2C4EF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06A4">
              <w:rPr>
                <w:rFonts w:ascii="Arial" w:hAnsi="Arial" w:cs="Arial"/>
                <w:sz w:val="18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5A9CB68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06A4" w:rsidRPr="008806A4" w14:paraId="0B968B4D" w14:textId="77777777" w:rsidTr="00040B94">
        <w:trPr>
          <w:cantSplit/>
          <w:jc w:val="center"/>
        </w:trPr>
        <w:tc>
          <w:tcPr>
            <w:tcW w:w="1609" w:type="dxa"/>
          </w:tcPr>
          <w:p w14:paraId="1FBD9474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800" w:type="dxa"/>
          </w:tcPr>
          <w:p w14:paraId="46F4E0CF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360" w:type="dxa"/>
          </w:tcPr>
          <w:p w14:paraId="3B6147A8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1E06C56F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04D0FF28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06A4">
              <w:rPr>
                <w:rFonts w:ascii="Arial" w:hAnsi="Arial" w:cs="Arial"/>
                <w:sz w:val="18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60D94E1D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06A4" w:rsidRPr="008806A4" w14:paraId="440EA57C" w14:textId="77777777" w:rsidTr="00040B94">
        <w:trPr>
          <w:cantSplit/>
          <w:jc w:val="center"/>
        </w:trPr>
        <w:tc>
          <w:tcPr>
            <w:tcW w:w="1609" w:type="dxa"/>
          </w:tcPr>
          <w:p w14:paraId="296AB781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7E0EA1FB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RequestedQosMonitoringParameter</w:t>
            </w:r>
            <w:proofErr w:type="spellEnd"/>
            <w:r w:rsidRPr="008806A4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12691D63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65991489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330" w:type="dxa"/>
          </w:tcPr>
          <w:p w14:paraId="3CB5C71A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06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</w:t>
            </w:r>
            <w:r w:rsidRPr="008806A4">
              <w:rPr>
                <w:rFonts w:ascii="Arial" w:hAnsi="Arial"/>
                <w:sz w:val="18"/>
              </w:rPr>
              <w:t xml:space="preserve">the UL packet delay, DL packet delay and/or </w:t>
            </w:r>
            <w:proofErr w:type="gramStart"/>
            <w:r w:rsidRPr="008806A4">
              <w:rPr>
                <w:rFonts w:ascii="Arial" w:hAnsi="Arial"/>
                <w:sz w:val="18"/>
              </w:rPr>
              <w:t>round trip</w:t>
            </w:r>
            <w:proofErr w:type="gramEnd"/>
            <w:r w:rsidRPr="008806A4">
              <w:rPr>
                <w:rFonts w:ascii="Arial" w:hAnsi="Arial"/>
                <w:sz w:val="18"/>
              </w:rPr>
              <w:t xml:space="preserve"> packet delay between the UE and the UPF is to be monitored when the QoS Monitoring for URLLC is enabled for the service data flow</w:t>
            </w:r>
            <w:r w:rsidRPr="008806A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24A40989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 w:cs="Arial"/>
                <w:sz w:val="18"/>
                <w:szCs w:val="18"/>
              </w:rPr>
              <w:t>QoSMonitoring</w:t>
            </w:r>
            <w:proofErr w:type="spellEnd"/>
          </w:p>
        </w:tc>
      </w:tr>
      <w:tr w:rsidR="008806A4" w:rsidRPr="008806A4" w14:paraId="57DD2986" w14:textId="77777777" w:rsidTr="00040B94">
        <w:trPr>
          <w:cantSplit/>
          <w:jc w:val="center"/>
        </w:trPr>
        <w:tc>
          <w:tcPr>
            <w:tcW w:w="1609" w:type="dxa"/>
          </w:tcPr>
          <w:p w14:paraId="00EF624A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qosMon</w:t>
            </w:r>
            <w:proofErr w:type="spellEnd"/>
          </w:p>
        </w:tc>
        <w:tc>
          <w:tcPr>
            <w:tcW w:w="1800" w:type="dxa"/>
          </w:tcPr>
          <w:p w14:paraId="7A9A54FF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QosMonitoringInformation</w:t>
            </w:r>
            <w:proofErr w:type="spellEnd"/>
          </w:p>
        </w:tc>
        <w:tc>
          <w:tcPr>
            <w:tcW w:w="360" w:type="dxa"/>
          </w:tcPr>
          <w:p w14:paraId="0DBBA99C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73668522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3F0E63C9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Qos</w:t>
            </w:r>
            <w:proofErr w:type="spellEnd"/>
            <w:r w:rsidRPr="008806A4">
              <w:rPr>
                <w:rFonts w:ascii="Arial" w:hAnsi="Arial"/>
                <w:sz w:val="18"/>
              </w:rPr>
              <w:t xml:space="preserve"> Monitoring information. </w:t>
            </w:r>
            <w:r w:rsidRPr="008806A4">
              <w:rPr>
                <w:rFonts w:ascii="Arial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2616E85E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 w:cs="Arial"/>
                <w:sz w:val="18"/>
                <w:szCs w:val="18"/>
              </w:rPr>
              <w:t>QoSMonitoring</w:t>
            </w:r>
            <w:proofErr w:type="spellEnd"/>
          </w:p>
        </w:tc>
      </w:tr>
      <w:tr w:rsidR="008806A4" w:rsidRPr="008806A4" w14:paraId="400B7A00" w14:textId="77777777" w:rsidTr="00040B94">
        <w:trPr>
          <w:cantSplit/>
          <w:jc w:val="center"/>
        </w:trPr>
        <w:tc>
          <w:tcPr>
            <w:tcW w:w="1609" w:type="dxa"/>
          </w:tcPr>
          <w:p w14:paraId="5A8EEF8A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reqAnis</w:t>
            </w:r>
            <w:proofErr w:type="spellEnd"/>
          </w:p>
        </w:tc>
        <w:tc>
          <w:tcPr>
            <w:tcW w:w="1800" w:type="dxa"/>
          </w:tcPr>
          <w:p w14:paraId="3888769F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array(</w:t>
            </w:r>
            <w:proofErr w:type="spellStart"/>
            <w:r w:rsidRPr="008806A4">
              <w:rPr>
                <w:rFonts w:ascii="Arial" w:hAnsi="Arial"/>
                <w:sz w:val="18"/>
              </w:rPr>
              <w:t>RequiredAccessInfo</w:t>
            </w:r>
            <w:proofErr w:type="spellEnd"/>
            <w:r w:rsidRPr="008806A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63B8468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</w:tcPr>
          <w:p w14:paraId="14537109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330" w:type="dxa"/>
          </w:tcPr>
          <w:p w14:paraId="60242548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06A4">
              <w:rPr>
                <w:rFonts w:ascii="Arial" w:hAnsi="Arial" w:cs="Arial"/>
                <w:sz w:val="18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65B73224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 w:cs="Arial"/>
                <w:sz w:val="18"/>
                <w:szCs w:val="18"/>
              </w:rPr>
              <w:t>NetLoc</w:t>
            </w:r>
            <w:proofErr w:type="spellEnd"/>
          </w:p>
        </w:tc>
      </w:tr>
      <w:tr w:rsidR="008806A4" w:rsidRPr="008806A4" w14:paraId="00FCD120" w14:textId="77777777" w:rsidTr="00040B94">
        <w:trPr>
          <w:cantSplit/>
          <w:jc w:val="center"/>
        </w:trPr>
        <w:tc>
          <w:tcPr>
            <w:tcW w:w="1609" w:type="dxa"/>
          </w:tcPr>
          <w:p w14:paraId="1354338F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usgThres</w:t>
            </w:r>
            <w:proofErr w:type="spellEnd"/>
          </w:p>
        </w:tc>
        <w:tc>
          <w:tcPr>
            <w:tcW w:w="1800" w:type="dxa"/>
          </w:tcPr>
          <w:p w14:paraId="204ABB76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360" w:type="dxa"/>
          </w:tcPr>
          <w:p w14:paraId="6E064E6B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02FB53B0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330" w:type="dxa"/>
          </w:tcPr>
          <w:p w14:paraId="7EC6414E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06A4">
              <w:rPr>
                <w:rFonts w:ascii="Arial" w:hAnsi="Arial"/>
                <w:sz w:val="18"/>
              </w:rP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16C43A49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 w:cs="Arial"/>
                <w:sz w:val="18"/>
                <w:szCs w:val="18"/>
              </w:rPr>
              <w:t>SponsoredConnectivity</w:t>
            </w:r>
            <w:proofErr w:type="spellEnd"/>
          </w:p>
        </w:tc>
      </w:tr>
      <w:tr w:rsidR="008806A4" w:rsidRPr="008806A4" w14:paraId="68E1B8D4" w14:textId="77777777" w:rsidTr="00040B94">
        <w:trPr>
          <w:cantSplit/>
          <w:jc w:val="center"/>
        </w:trPr>
        <w:tc>
          <w:tcPr>
            <w:tcW w:w="1609" w:type="dxa"/>
          </w:tcPr>
          <w:p w14:paraId="7DEF5A7D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626F7182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8627698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246C946A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74866F43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6467457D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 w:cs="Arial"/>
                <w:sz w:val="18"/>
                <w:szCs w:val="18"/>
              </w:rPr>
              <w:t>EnhancedSubscriptionToNotification</w:t>
            </w:r>
            <w:proofErr w:type="spellEnd"/>
          </w:p>
        </w:tc>
      </w:tr>
      <w:tr w:rsidR="008806A4" w:rsidRPr="008806A4" w14:paraId="2DF01596" w14:textId="77777777" w:rsidTr="00040B94">
        <w:trPr>
          <w:cantSplit/>
          <w:jc w:val="center"/>
        </w:trPr>
        <w:tc>
          <w:tcPr>
            <w:tcW w:w="1609" w:type="dxa"/>
          </w:tcPr>
          <w:p w14:paraId="367C96DA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64B3EA02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AfAppId</w:t>
            </w:r>
            <w:proofErr w:type="spellEnd"/>
            <w:r w:rsidRPr="008806A4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65252D22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E416C75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330" w:type="dxa"/>
          </w:tcPr>
          <w:p w14:paraId="0EEAAF0E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 xml:space="preserve">AF application identifier(s). It shall be present when the event </w:t>
            </w:r>
            <w:r w:rsidRPr="008806A4">
              <w:rPr>
                <w:rFonts w:ascii="Arial" w:hAnsi="Arial" w:cs="Arial"/>
                <w:sz w:val="18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5C4A6ACD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A4">
              <w:rPr>
                <w:rFonts w:ascii="Arial" w:hAnsi="Arial"/>
                <w:sz w:val="18"/>
                <w:lang w:eastAsia="fr-FR"/>
              </w:rPr>
              <w:t>ApplicationDetectionEvents</w:t>
            </w:r>
            <w:proofErr w:type="spellEnd"/>
          </w:p>
        </w:tc>
      </w:tr>
      <w:tr w:rsidR="008806A4" w:rsidRPr="008806A4" w14:paraId="39A52AC6" w14:textId="77777777" w:rsidTr="00040B94">
        <w:trPr>
          <w:cantSplit/>
          <w:jc w:val="center"/>
        </w:trPr>
        <w:tc>
          <w:tcPr>
            <w:tcW w:w="1609" w:type="dxa"/>
          </w:tcPr>
          <w:p w14:paraId="6E78F089" w14:textId="4970B6FD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806A4">
              <w:rPr>
                <w:rFonts w:ascii="Arial" w:hAnsi="Arial"/>
                <w:sz w:val="18"/>
                <w:lang w:eastAsia="zh-CN"/>
              </w:rPr>
              <w:t>dire</w:t>
            </w:r>
            <w:ins w:id="8" w:author="Huawei" w:date="2023-05-04T11:24:00Z">
              <w:r w:rsidR="001329CD"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r w:rsidRPr="008806A4">
              <w:rPr>
                <w:rFonts w:ascii="Arial" w:hAnsi="Arial"/>
                <w:sz w:val="18"/>
                <w:lang w:eastAsia="zh-CN"/>
              </w:rPr>
              <w:t>tNotifInd</w:t>
            </w:r>
            <w:proofErr w:type="spellEnd"/>
          </w:p>
        </w:tc>
        <w:tc>
          <w:tcPr>
            <w:tcW w:w="1800" w:type="dxa"/>
          </w:tcPr>
          <w:p w14:paraId="30B097D4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806A4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8806A4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01BD74C3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5C352106" w14:textId="77777777" w:rsidR="008806A4" w:rsidRPr="008806A4" w:rsidRDefault="008806A4" w:rsidP="00880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8806A4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330" w:type="dxa"/>
          </w:tcPr>
          <w:p w14:paraId="7D40C842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806A4">
              <w:rPr>
                <w:rFonts w:ascii="Arial" w:hAnsi="Arial"/>
                <w:sz w:val="18"/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 w:rsidRPr="008806A4">
              <w:rPr>
                <w:rFonts w:ascii="Arial" w:hAnsi="Arial" w:cs="Arial"/>
                <w:sz w:val="18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</w:tcPr>
          <w:p w14:paraId="394F7E18" w14:textId="77777777" w:rsidR="008806A4" w:rsidRPr="008806A4" w:rsidRDefault="008806A4" w:rsidP="008806A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8806A4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</w:tr>
    </w:tbl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1AFCE56A" w:rsidR="008806A4" w:rsidRPr="001329CD" w:rsidRDefault="008806A4" w:rsidP="00132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1329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8701" w14:textId="77777777" w:rsidR="00177028" w:rsidRDefault="00177028">
      <w:r>
        <w:separator/>
      </w:r>
    </w:p>
  </w:endnote>
  <w:endnote w:type="continuationSeparator" w:id="0">
    <w:p w14:paraId="5ABF9663" w14:textId="77777777" w:rsidR="00177028" w:rsidRDefault="0017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D6A1D" w14:textId="77777777" w:rsidR="00177028" w:rsidRDefault="00177028">
      <w:r>
        <w:separator/>
      </w:r>
    </w:p>
  </w:footnote>
  <w:footnote w:type="continuationSeparator" w:id="0">
    <w:p w14:paraId="19D866AA" w14:textId="77777777" w:rsidR="00177028" w:rsidRDefault="00177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AA9"/>
    <w:rsid w:val="000A6394"/>
    <w:rsid w:val="000B7FED"/>
    <w:rsid w:val="000C038A"/>
    <w:rsid w:val="000C6598"/>
    <w:rsid w:val="000D44B3"/>
    <w:rsid w:val="000E0A05"/>
    <w:rsid w:val="001329CD"/>
    <w:rsid w:val="00145D43"/>
    <w:rsid w:val="0017702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024A6"/>
    <w:rsid w:val="00410371"/>
    <w:rsid w:val="004242F1"/>
    <w:rsid w:val="00453FC3"/>
    <w:rsid w:val="00457048"/>
    <w:rsid w:val="004B4140"/>
    <w:rsid w:val="004B75B7"/>
    <w:rsid w:val="005141D9"/>
    <w:rsid w:val="0051580D"/>
    <w:rsid w:val="00537887"/>
    <w:rsid w:val="00547111"/>
    <w:rsid w:val="00574CDF"/>
    <w:rsid w:val="00592D74"/>
    <w:rsid w:val="005E2C44"/>
    <w:rsid w:val="00621188"/>
    <w:rsid w:val="006257ED"/>
    <w:rsid w:val="00653DE4"/>
    <w:rsid w:val="00665C47"/>
    <w:rsid w:val="00695808"/>
    <w:rsid w:val="006B46FB"/>
    <w:rsid w:val="006D7A90"/>
    <w:rsid w:val="006E21FB"/>
    <w:rsid w:val="006F73B1"/>
    <w:rsid w:val="00792342"/>
    <w:rsid w:val="007977A8"/>
    <w:rsid w:val="007A18E6"/>
    <w:rsid w:val="007B512A"/>
    <w:rsid w:val="007C2097"/>
    <w:rsid w:val="007D5962"/>
    <w:rsid w:val="007D6A07"/>
    <w:rsid w:val="007F7259"/>
    <w:rsid w:val="008040A8"/>
    <w:rsid w:val="00811E33"/>
    <w:rsid w:val="008279FA"/>
    <w:rsid w:val="00830580"/>
    <w:rsid w:val="008626E7"/>
    <w:rsid w:val="00870EE7"/>
    <w:rsid w:val="008806A4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66BFD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A58F4"/>
    <w:rsid w:val="00AC5820"/>
    <w:rsid w:val="00AD1CD8"/>
    <w:rsid w:val="00AD7275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2068"/>
    <w:rsid w:val="00C95985"/>
    <w:rsid w:val="00CC5026"/>
    <w:rsid w:val="00CC68D0"/>
    <w:rsid w:val="00D03F9A"/>
    <w:rsid w:val="00D04C6E"/>
    <w:rsid w:val="00D06D51"/>
    <w:rsid w:val="00D24991"/>
    <w:rsid w:val="00D50255"/>
    <w:rsid w:val="00D66520"/>
    <w:rsid w:val="00D84AE9"/>
    <w:rsid w:val="00DE34CF"/>
    <w:rsid w:val="00DF55BE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26512-61D8-403D-B71B-9C62E2E8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2023-05-15T10:43:00Z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(3)Cc6R+Vjd56neP2pUlWmwVxDjVmBSS5kvudzGVcHpVoKcsdlwjLM4uwNkmqx2xZBth/MqOGLS
08SCSYWtFXXz5lWi30ZdxH/G0WqpUQdoRwYUIlhbtxtEvgKm79EWX7fXITh2Lgv85ZNaAQjP
ZNDwvNEPlLWCCmphCzEqkU12rl7fXJ6WMYYDS7T8xA9v2UKpHEHpOei1WnlWe92SjVqIoIFk
PiHr6wvIoavqCLwCAu</vt:lpwstr>
  </property>
  <property fmtid="{D5CDD505-2E9C-101B-9397-08002B2CF9AE}" pid="22" name="_2015_ms_pID_7253431">
    <vt:lpwstr>OWuvFQq8jRaD/HUtXO+WLc24/5XabK1Gb9ojJQSxDThV1dB1xlKQ0c
zhStxgUscPjzJClvRkYWMovRLwSPGVU7r3iiNQqHyXV/XhaeNCdt41XtF+3KNCpHWOwsF7T8
vO6cijpmV+lBk4PeMzdrlcQApaREyJAu1g9plTKOGK8uPn3YED6Q3uEuaojgY6rXTpsiU/Fz
PnpAAPsF6onQ+QVg/0s+PA9X6ZQ79Ht45g3s</vt:lpwstr>
  </property>
  <property fmtid="{D5CDD505-2E9C-101B-9397-08002B2CF9AE}" pid="23" name="_2015_ms_pID_7253432">
    <vt:lpwstr>aA==</vt:lpwstr>
  </property>
</Properties>
</file>